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98E99" w14:textId="0FD38275" w:rsidR="008900DE" w:rsidRDefault="008900DE" w:rsidP="008900DE">
      <w:pPr>
        <w:pStyle w:val="CRCoverPage"/>
        <w:tabs>
          <w:tab w:val="right" w:pos="9639"/>
        </w:tabs>
        <w:spacing w:after="0"/>
        <w:rPr>
          <w:b/>
          <w:i/>
          <w:noProof/>
          <w:sz w:val="28"/>
        </w:rPr>
      </w:pPr>
      <w:r>
        <w:rPr>
          <w:b/>
          <w:noProof/>
          <w:sz w:val="24"/>
        </w:rPr>
        <w:t>3GPP TSG-SA5 Meeting #</w:t>
      </w:r>
      <w:r w:rsidR="00985AFA">
        <w:rPr>
          <w:b/>
          <w:noProof/>
          <w:sz w:val="24"/>
        </w:rPr>
        <w:t>127</w:t>
      </w:r>
      <w:r w:rsidR="00985AFA">
        <w:rPr>
          <w:b/>
          <w:i/>
          <w:noProof/>
          <w:sz w:val="24"/>
        </w:rPr>
        <w:t xml:space="preserve"> </w:t>
      </w:r>
      <w:r>
        <w:rPr>
          <w:b/>
          <w:i/>
          <w:noProof/>
          <w:sz w:val="28"/>
        </w:rPr>
        <w:tab/>
      </w:r>
      <w:r w:rsidR="00375793" w:rsidRPr="00375793">
        <w:rPr>
          <w:b/>
          <w:i/>
          <w:noProof/>
          <w:sz w:val="28"/>
        </w:rPr>
        <w:t>S5-196068</w:t>
      </w:r>
    </w:p>
    <w:p w14:paraId="02E0636B" w14:textId="22179974" w:rsidR="001E41F3" w:rsidRDefault="00E34147" w:rsidP="008900DE">
      <w:pPr>
        <w:pStyle w:val="CRCoverPage"/>
        <w:outlineLvl w:val="0"/>
        <w:rPr>
          <w:b/>
          <w:noProof/>
          <w:sz w:val="24"/>
        </w:rPr>
      </w:pPr>
      <w:r w:rsidRPr="00E34147">
        <w:rPr>
          <w:b/>
          <w:noProof/>
          <w:sz w:val="24"/>
        </w:rPr>
        <w:t>Sophia-Antipolis</w:t>
      </w:r>
      <w:r w:rsidR="008900DE">
        <w:rPr>
          <w:b/>
          <w:noProof/>
          <w:sz w:val="24"/>
        </w:rPr>
        <w:t xml:space="preserve">, </w:t>
      </w:r>
      <w:r w:rsidR="007F122F" w:rsidRPr="007F122F">
        <w:rPr>
          <w:b/>
          <w:noProof/>
          <w:sz w:val="24"/>
        </w:rPr>
        <w:t xml:space="preserve">France </w:t>
      </w:r>
      <w:r w:rsidR="007F122F">
        <w:rPr>
          <w:b/>
          <w:noProof/>
          <w:sz w:val="24"/>
        </w:rPr>
        <w:t>14</w:t>
      </w:r>
      <w:r w:rsidR="008900DE">
        <w:rPr>
          <w:b/>
          <w:noProof/>
          <w:sz w:val="24"/>
        </w:rPr>
        <w:t>-</w:t>
      </w:r>
      <w:r w:rsidR="007F122F">
        <w:rPr>
          <w:b/>
          <w:noProof/>
          <w:sz w:val="24"/>
        </w:rPr>
        <w:t>18</w:t>
      </w:r>
      <w:r w:rsidR="008900DE">
        <w:rPr>
          <w:b/>
          <w:noProof/>
          <w:sz w:val="24"/>
        </w:rPr>
        <w:t xml:space="preserve"> </w:t>
      </w:r>
      <w:r w:rsidR="007819A0" w:rsidRPr="007819A0">
        <w:rPr>
          <w:b/>
          <w:noProof/>
          <w:sz w:val="24"/>
        </w:rPr>
        <w:t xml:space="preserve">October </w:t>
      </w:r>
      <w:r w:rsidR="008900DE">
        <w:rPr>
          <w:b/>
          <w:noProof/>
          <w:sz w:val="24"/>
        </w:rPr>
        <w:t>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8E99CD" w14:textId="77777777" w:rsidTr="00547111">
        <w:tc>
          <w:tcPr>
            <w:tcW w:w="9641" w:type="dxa"/>
            <w:gridSpan w:val="9"/>
            <w:tcBorders>
              <w:top w:val="single" w:sz="4" w:space="0" w:color="auto"/>
              <w:left w:val="single" w:sz="4" w:space="0" w:color="auto"/>
              <w:right w:val="single" w:sz="4" w:space="0" w:color="auto"/>
            </w:tcBorders>
          </w:tcPr>
          <w:p w14:paraId="7552BF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9BFDC3" w14:textId="77777777" w:rsidTr="00547111">
        <w:tc>
          <w:tcPr>
            <w:tcW w:w="9641" w:type="dxa"/>
            <w:gridSpan w:val="9"/>
            <w:tcBorders>
              <w:left w:val="single" w:sz="4" w:space="0" w:color="auto"/>
              <w:right w:val="single" w:sz="4" w:space="0" w:color="auto"/>
            </w:tcBorders>
          </w:tcPr>
          <w:p w14:paraId="33AEFFE7" w14:textId="77777777" w:rsidR="001E41F3" w:rsidRDefault="001E41F3">
            <w:pPr>
              <w:pStyle w:val="CRCoverPage"/>
              <w:spacing w:after="0"/>
              <w:jc w:val="center"/>
              <w:rPr>
                <w:noProof/>
              </w:rPr>
            </w:pPr>
            <w:r>
              <w:rPr>
                <w:b/>
                <w:noProof/>
                <w:sz w:val="32"/>
              </w:rPr>
              <w:t>CHANGE REQUEST</w:t>
            </w:r>
          </w:p>
        </w:tc>
      </w:tr>
      <w:tr w:rsidR="001E41F3" w14:paraId="12E52DCF" w14:textId="77777777" w:rsidTr="00547111">
        <w:tc>
          <w:tcPr>
            <w:tcW w:w="9641" w:type="dxa"/>
            <w:gridSpan w:val="9"/>
            <w:tcBorders>
              <w:left w:val="single" w:sz="4" w:space="0" w:color="auto"/>
              <w:right w:val="single" w:sz="4" w:space="0" w:color="auto"/>
            </w:tcBorders>
          </w:tcPr>
          <w:p w14:paraId="0A62FF34" w14:textId="77777777" w:rsidR="001E41F3" w:rsidRDefault="001E41F3">
            <w:pPr>
              <w:pStyle w:val="CRCoverPage"/>
              <w:spacing w:after="0"/>
              <w:rPr>
                <w:noProof/>
                <w:sz w:val="8"/>
                <w:szCs w:val="8"/>
              </w:rPr>
            </w:pPr>
          </w:p>
        </w:tc>
      </w:tr>
      <w:tr w:rsidR="001E41F3" w14:paraId="53759855" w14:textId="77777777" w:rsidTr="00547111">
        <w:tc>
          <w:tcPr>
            <w:tcW w:w="142" w:type="dxa"/>
            <w:tcBorders>
              <w:left w:val="single" w:sz="4" w:space="0" w:color="auto"/>
            </w:tcBorders>
          </w:tcPr>
          <w:p w14:paraId="7D1B0F59" w14:textId="77777777" w:rsidR="001E41F3" w:rsidRDefault="001E41F3">
            <w:pPr>
              <w:pStyle w:val="CRCoverPage"/>
              <w:spacing w:after="0"/>
              <w:jc w:val="right"/>
              <w:rPr>
                <w:noProof/>
              </w:rPr>
            </w:pPr>
          </w:p>
        </w:tc>
        <w:tc>
          <w:tcPr>
            <w:tcW w:w="1559" w:type="dxa"/>
            <w:shd w:val="pct30" w:color="FFFF00" w:fill="auto"/>
          </w:tcPr>
          <w:p w14:paraId="1228CF88" w14:textId="17B35F7D" w:rsidR="001E41F3" w:rsidRPr="00410371" w:rsidRDefault="00E34147" w:rsidP="00E13F3D">
            <w:pPr>
              <w:pStyle w:val="CRCoverPage"/>
              <w:spacing w:after="0"/>
              <w:jc w:val="right"/>
              <w:rPr>
                <w:b/>
                <w:noProof/>
                <w:sz w:val="28"/>
              </w:rPr>
            </w:pPr>
            <w:r>
              <w:rPr>
                <w:b/>
                <w:noProof/>
                <w:sz w:val="28"/>
              </w:rPr>
              <w:t>32.255</w:t>
            </w:r>
          </w:p>
        </w:tc>
        <w:tc>
          <w:tcPr>
            <w:tcW w:w="709" w:type="dxa"/>
          </w:tcPr>
          <w:p w14:paraId="42AE54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FE591" w14:textId="18BD38D2" w:rsidR="001E41F3" w:rsidRPr="00410371" w:rsidRDefault="00B36934" w:rsidP="00547111">
            <w:pPr>
              <w:pStyle w:val="CRCoverPage"/>
              <w:spacing w:after="0"/>
              <w:rPr>
                <w:noProof/>
              </w:rPr>
            </w:pPr>
            <w:r w:rsidRPr="00B36934">
              <w:rPr>
                <w:b/>
                <w:noProof/>
                <w:sz w:val="28"/>
              </w:rPr>
              <w:t>0094</w:t>
            </w:r>
          </w:p>
        </w:tc>
        <w:tc>
          <w:tcPr>
            <w:tcW w:w="709" w:type="dxa"/>
          </w:tcPr>
          <w:p w14:paraId="0C76AD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69445" w14:textId="44EBA9B4" w:rsidR="001E41F3" w:rsidRPr="00410371" w:rsidRDefault="00E05DED" w:rsidP="00E13F3D">
            <w:pPr>
              <w:pStyle w:val="CRCoverPage"/>
              <w:spacing w:after="0"/>
              <w:jc w:val="center"/>
              <w:rPr>
                <w:b/>
                <w:noProof/>
              </w:rPr>
            </w:pPr>
            <w:r>
              <w:rPr>
                <w:b/>
                <w:noProof/>
                <w:sz w:val="28"/>
              </w:rPr>
              <w:t>-</w:t>
            </w:r>
          </w:p>
        </w:tc>
        <w:tc>
          <w:tcPr>
            <w:tcW w:w="2410" w:type="dxa"/>
          </w:tcPr>
          <w:p w14:paraId="0BD2E4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9D55E3" w14:textId="6327A900" w:rsidR="001E41F3" w:rsidRPr="00410371" w:rsidRDefault="00E86A08" w:rsidP="003757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5793">
              <w:rPr>
                <w:b/>
                <w:noProof/>
                <w:sz w:val="28"/>
              </w:rPr>
              <w:t>15.4.0</w:t>
            </w:r>
            <w:r>
              <w:rPr>
                <w:b/>
                <w:noProof/>
                <w:sz w:val="28"/>
              </w:rPr>
              <w:fldChar w:fldCharType="end"/>
            </w:r>
          </w:p>
        </w:tc>
        <w:tc>
          <w:tcPr>
            <w:tcW w:w="143" w:type="dxa"/>
            <w:tcBorders>
              <w:right w:val="single" w:sz="4" w:space="0" w:color="auto"/>
            </w:tcBorders>
          </w:tcPr>
          <w:p w14:paraId="12F4C6A6" w14:textId="77777777" w:rsidR="001E41F3" w:rsidRDefault="001E41F3">
            <w:pPr>
              <w:pStyle w:val="CRCoverPage"/>
              <w:spacing w:after="0"/>
              <w:rPr>
                <w:noProof/>
              </w:rPr>
            </w:pPr>
          </w:p>
        </w:tc>
      </w:tr>
      <w:tr w:rsidR="001E41F3" w14:paraId="02EA9C00" w14:textId="77777777" w:rsidTr="00547111">
        <w:tc>
          <w:tcPr>
            <w:tcW w:w="9641" w:type="dxa"/>
            <w:gridSpan w:val="9"/>
            <w:tcBorders>
              <w:left w:val="single" w:sz="4" w:space="0" w:color="auto"/>
              <w:right w:val="single" w:sz="4" w:space="0" w:color="auto"/>
            </w:tcBorders>
          </w:tcPr>
          <w:p w14:paraId="6161E066" w14:textId="77777777" w:rsidR="001E41F3" w:rsidRDefault="001E41F3">
            <w:pPr>
              <w:pStyle w:val="CRCoverPage"/>
              <w:spacing w:after="0"/>
              <w:rPr>
                <w:noProof/>
              </w:rPr>
            </w:pPr>
          </w:p>
        </w:tc>
      </w:tr>
      <w:tr w:rsidR="001E41F3" w14:paraId="3297F50D" w14:textId="77777777" w:rsidTr="00547111">
        <w:tc>
          <w:tcPr>
            <w:tcW w:w="9641" w:type="dxa"/>
            <w:gridSpan w:val="9"/>
            <w:tcBorders>
              <w:top w:val="single" w:sz="4" w:space="0" w:color="auto"/>
            </w:tcBorders>
          </w:tcPr>
          <w:p w14:paraId="7D6F51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827B6F" w14:textId="77777777" w:rsidTr="00547111">
        <w:tc>
          <w:tcPr>
            <w:tcW w:w="9641" w:type="dxa"/>
            <w:gridSpan w:val="9"/>
          </w:tcPr>
          <w:p w14:paraId="0AA0BD15" w14:textId="77777777" w:rsidR="001E41F3" w:rsidRDefault="001E41F3">
            <w:pPr>
              <w:pStyle w:val="CRCoverPage"/>
              <w:spacing w:after="0"/>
              <w:rPr>
                <w:noProof/>
                <w:sz w:val="8"/>
                <w:szCs w:val="8"/>
              </w:rPr>
            </w:pPr>
          </w:p>
        </w:tc>
      </w:tr>
    </w:tbl>
    <w:p w14:paraId="4FC642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C6D05" w14:textId="77777777" w:rsidTr="00A7671C">
        <w:tc>
          <w:tcPr>
            <w:tcW w:w="2835" w:type="dxa"/>
          </w:tcPr>
          <w:p w14:paraId="0404D2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17FC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8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6F9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7DF23" w14:textId="77777777" w:rsidR="00F25D98" w:rsidRDefault="00F25D98" w:rsidP="001E41F3">
            <w:pPr>
              <w:pStyle w:val="CRCoverPage"/>
              <w:spacing w:after="0"/>
              <w:jc w:val="center"/>
              <w:rPr>
                <w:b/>
                <w:caps/>
                <w:noProof/>
              </w:rPr>
            </w:pPr>
          </w:p>
        </w:tc>
        <w:tc>
          <w:tcPr>
            <w:tcW w:w="2126" w:type="dxa"/>
          </w:tcPr>
          <w:p w14:paraId="41D810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C7B67" w14:textId="77777777" w:rsidR="00F25D98" w:rsidRDefault="00F25D98" w:rsidP="001E41F3">
            <w:pPr>
              <w:pStyle w:val="CRCoverPage"/>
              <w:spacing w:after="0"/>
              <w:jc w:val="center"/>
              <w:rPr>
                <w:b/>
                <w:caps/>
                <w:noProof/>
              </w:rPr>
            </w:pPr>
          </w:p>
        </w:tc>
        <w:tc>
          <w:tcPr>
            <w:tcW w:w="1418" w:type="dxa"/>
            <w:tcBorders>
              <w:left w:val="nil"/>
            </w:tcBorders>
          </w:tcPr>
          <w:p w14:paraId="2916CD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8575D" w14:textId="796E228F" w:rsidR="00F25D98" w:rsidRDefault="00073EF9" w:rsidP="001E41F3">
            <w:pPr>
              <w:pStyle w:val="CRCoverPage"/>
              <w:spacing w:after="0"/>
              <w:jc w:val="center"/>
              <w:rPr>
                <w:b/>
                <w:bCs/>
                <w:caps/>
                <w:noProof/>
              </w:rPr>
            </w:pPr>
            <w:r>
              <w:rPr>
                <w:b/>
                <w:bCs/>
                <w:caps/>
                <w:noProof/>
              </w:rPr>
              <w:t>X</w:t>
            </w:r>
          </w:p>
        </w:tc>
      </w:tr>
    </w:tbl>
    <w:p w14:paraId="740F11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61B379" w14:textId="77777777" w:rsidTr="00547111">
        <w:tc>
          <w:tcPr>
            <w:tcW w:w="9640" w:type="dxa"/>
            <w:gridSpan w:val="11"/>
          </w:tcPr>
          <w:p w14:paraId="011AE221" w14:textId="77777777" w:rsidR="001E41F3" w:rsidRDefault="001E41F3">
            <w:pPr>
              <w:pStyle w:val="CRCoverPage"/>
              <w:spacing w:after="0"/>
              <w:rPr>
                <w:noProof/>
                <w:sz w:val="8"/>
                <w:szCs w:val="8"/>
              </w:rPr>
            </w:pPr>
          </w:p>
        </w:tc>
      </w:tr>
      <w:tr w:rsidR="001E41F3" w14:paraId="05C87C92" w14:textId="77777777" w:rsidTr="00547111">
        <w:tc>
          <w:tcPr>
            <w:tcW w:w="1843" w:type="dxa"/>
            <w:tcBorders>
              <w:top w:val="single" w:sz="4" w:space="0" w:color="auto"/>
              <w:left w:val="single" w:sz="4" w:space="0" w:color="auto"/>
            </w:tcBorders>
          </w:tcPr>
          <w:p w14:paraId="622F1E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59957" w14:textId="1A7DA1E1" w:rsidR="001E41F3" w:rsidRDefault="00DD5677">
            <w:pPr>
              <w:pStyle w:val="CRCoverPage"/>
              <w:spacing w:after="0"/>
              <w:ind w:left="100"/>
              <w:rPr>
                <w:noProof/>
              </w:rPr>
            </w:pPr>
            <w:r>
              <w:t>Correction of PCC rule</w:t>
            </w:r>
            <w:r w:rsidR="00FE4253">
              <w:t>s</w:t>
            </w:r>
            <w:r>
              <w:t xml:space="preserve"> description</w:t>
            </w:r>
          </w:p>
        </w:tc>
      </w:tr>
      <w:tr w:rsidR="001E41F3" w14:paraId="648BE0FA" w14:textId="77777777" w:rsidTr="00547111">
        <w:tc>
          <w:tcPr>
            <w:tcW w:w="1843" w:type="dxa"/>
            <w:tcBorders>
              <w:left w:val="single" w:sz="4" w:space="0" w:color="auto"/>
            </w:tcBorders>
          </w:tcPr>
          <w:p w14:paraId="775F97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6085F" w14:textId="77777777" w:rsidR="001E41F3" w:rsidRDefault="001E41F3">
            <w:pPr>
              <w:pStyle w:val="CRCoverPage"/>
              <w:spacing w:after="0"/>
              <w:rPr>
                <w:noProof/>
                <w:sz w:val="8"/>
                <w:szCs w:val="8"/>
              </w:rPr>
            </w:pPr>
          </w:p>
        </w:tc>
      </w:tr>
      <w:tr w:rsidR="001E41F3" w14:paraId="7AF2B3DF" w14:textId="77777777" w:rsidTr="00547111">
        <w:tc>
          <w:tcPr>
            <w:tcW w:w="1843" w:type="dxa"/>
            <w:tcBorders>
              <w:left w:val="single" w:sz="4" w:space="0" w:color="auto"/>
            </w:tcBorders>
          </w:tcPr>
          <w:p w14:paraId="6542C7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B8E66" w14:textId="2456229D" w:rsidR="001E41F3" w:rsidRDefault="00834376">
            <w:pPr>
              <w:pStyle w:val="CRCoverPage"/>
              <w:spacing w:after="0"/>
              <w:ind w:left="100"/>
              <w:rPr>
                <w:noProof/>
              </w:rPr>
            </w:pPr>
            <w:r>
              <w:rPr>
                <w:noProof/>
              </w:rPr>
              <w:t>Huawei</w:t>
            </w:r>
          </w:p>
        </w:tc>
      </w:tr>
      <w:tr w:rsidR="001E41F3" w14:paraId="2126A25C" w14:textId="77777777" w:rsidTr="00547111">
        <w:tc>
          <w:tcPr>
            <w:tcW w:w="1843" w:type="dxa"/>
            <w:tcBorders>
              <w:left w:val="single" w:sz="4" w:space="0" w:color="auto"/>
            </w:tcBorders>
          </w:tcPr>
          <w:p w14:paraId="4BEB63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561314" w14:textId="77777777" w:rsidR="001E41F3" w:rsidRDefault="00345D8B" w:rsidP="00547111">
            <w:pPr>
              <w:pStyle w:val="CRCoverPage"/>
              <w:spacing w:after="0"/>
              <w:ind w:left="100"/>
              <w:rPr>
                <w:noProof/>
              </w:rPr>
            </w:pPr>
            <w:r>
              <w:t>S5</w:t>
            </w:r>
          </w:p>
        </w:tc>
      </w:tr>
      <w:tr w:rsidR="001E41F3" w14:paraId="3EECB3A1" w14:textId="77777777" w:rsidTr="00547111">
        <w:tc>
          <w:tcPr>
            <w:tcW w:w="1843" w:type="dxa"/>
            <w:tcBorders>
              <w:left w:val="single" w:sz="4" w:space="0" w:color="auto"/>
            </w:tcBorders>
          </w:tcPr>
          <w:p w14:paraId="622F70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081A7B" w14:textId="77777777" w:rsidR="001E41F3" w:rsidRDefault="001E41F3">
            <w:pPr>
              <w:pStyle w:val="CRCoverPage"/>
              <w:spacing w:after="0"/>
              <w:rPr>
                <w:noProof/>
                <w:sz w:val="8"/>
                <w:szCs w:val="8"/>
              </w:rPr>
            </w:pPr>
          </w:p>
        </w:tc>
      </w:tr>
      <w:tr w:rsidR="001E41F3" w14:paraId="1CA71120" w14:textId="77777777" w:rsidTr="00547111">
        <w:tc>
          <w:tcPr>
            <w:tcW w:w="1843" w:type="dxa"/>
            <w:tcBorders>
              <w:left w:val="single" w:sz="4" w:space="0" w:color="auto"/>
            </w:tcBorders>
          </w:tcPr>
          <w:p w14:paraId="19B404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13E025" w14:textId="43BDE52C" w:rsidR="001E41F3" w:rsidRDefault="002956C5">
            <w:pPr>
              <w:pStyle w:val="CRCoverPage"/>
              <w:spacing w:after="0"/>
              <w:ind w:left="100"/>
              <w:rPr>
                <w:noProof/>
              </w:rPr>
            </w:pPr>
            <w:r w:rsidRPr="002956C5">
              <w:rPr>
                <w:noProof/>
              </w:rPr>
              <w:t>5GS_Ph1-DCH</w:t>
            </w:r>
          </w:p>
        </w:tc>
        <w:tc>
          <w:tcPr>
            <w:tcW w:w="567" w:type="dxa"/>
            <w:tcBorders>
              <w:left w:val="nil"/>
            </w:tcBorders>
          </w:tcPr>
          <w:p w14:paraId="578ABD90" w14:textId="77777777" w:rsidR="001E41F3" w:rsidRDefault="001E41F3">
            <w:pPr>
              <w:pStyle w:val="CRCoverPage"/>
              <w:spacing w:after="0"/>
              <w:ind w:right="100"/>
              <w:rPr>
                <w:noProof/>
              </w:rPr>
            </w:pPr>
          </w:p>
        </w:tc>
        <w:tc>
          <w:tcPr>
            <w:tcW w:w="1417" w:type="dxa"/>
            <w:gridSpan w:val="3"/>
            <w:tcBorders>
              <w:left w:val="nil"/>
            </w:tcBorders>
          </w:tcPr>
          <w:p w14:paraId="00971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2FFAB" w14:textId="02C67EB6" w:rsidR="001E41F3" w:rsidRDefault="00CE2F3B" w:rsidP="00F9210E">
            <w:pPr>
              <w:pStyle w:val="CRCoverPage"/>
              <w:spacing w:after="0"/>
              <w:ind w:left="100"/>
              <w:rPr>
                <w:noProof/>
              </w:rPr>
            </w:pPr>
            <w:r>
              <w:rPr>
                <w:noProof/>
              </w:rPr>
              <w:t>2019-</w:t>
            </w:r>
            <w:r w:rsidR="00F9210E">
              <w:rPr>
                <w:noProof/>
              </w:rPr>
              <w:t>10-02</w:t>
            </w:r>
          </w:p>
        </w:tc>
      </w:tr>
      <w:tr w:rsidR="001E41F3" w14:paraId="21CA208D" w14:textId="77777777" w:rsidTr="00547111">
        <w:tc>
          <w:tcPr>
            <w:tcW w:w="1843" w:type="dxa"/>
            <w:tcBorders>
              <w:left w:val="single" w:sz="4" w:space="0" w:color="auto"/>
            </w:tcBorders>
          </w:tcPr>
          <w:p w14:paraId="5048BAF0" w14:textId="77777777" w:rsidR="001E41F3" w:rsidRDefault="001E41F3">
            <w:pPr>
              <w:pStyle w:val="CRCoverPage"/>
              <w:spacing w:after="0"/>
              <w:rPr>
                <w:b/>
                <w:i/>
                <w:noProof/>
                <w:sz w:val="8"/>
                <w:szCs w:val="8"/>
              </w:rPr>
            </w:pPr>
          </w:p>
        </w:tc>
        <w:tc>
          <w:tcPr>
            <w:tcW w:w="1986" w:type="dxa"/>
            <w:gridSpan w:val="4"/>
          </w:tcPr>
          <w:p w14:paraId="11385984" w14:textId="77777777" w:rsidR="001E41F3" w:rsidRDefault="001E41F3">
            <w:pPr>
              <w:pStyle w:val="CRCoverPage"/>
              <w:spacing w:after="0"/>
              <w:rPr>
                <w:noProof/>
                <w:sz w:val="8"/>
                <w:szCs w:val="8"/>
              </w:rPr>
            </w:pPr>
          </w:p>
        </w:tc>
        <w:tc>
          <w:tcPr>
            <w:tcW w:w="2267" w:type="dxa"/>
            <w:gridSpan w:val="2"/>
          </w:tcPr>
          <w:p w14:paraId="39CEC5A4" w14:textId="77777777" w:rsidR="001E41F3" w:rsidRDefault="001E41F3">
            <w:pPr>
              <w:pStyle w:val="CRCoverPage"/>
              <w:spacing w:after="0"/>
              <w:rPr>
                <w:noProof/>
                <w:sz w:val="8"/>
                <w:szCs w:val="8"/>
              </w:rPr>
            </w:pPr>
          </w:p>
        </w:tc>
        <w:tc>
          <w:tcPr>
            <w:tcW w:w="1417" w:type="dxa"/>
            <w:gridSpan w:val="3"/>
          </w:tcPr>
          <w:p w14:paraId="4C80F041" w14:textId="77777777" w:rsidR="001E41F3" w:rsidRDefault="001E41F3">
            <w:pPr>
              <w:pStyle w:val="CRCoverPage"/>
              <w:spacing w:after="0"/>
              <w:rPr>
                <w:noProof/>
                <w:sz w:val="8"/>
                <w:szCs w:val="8"/>
              </w:rPr>
            </w:pPr>
          </w:p>
        </w:tc>
        <w:tc>
          <w:tcPr>
            <w:tcW w:w="2127" w:type="dxa"/>
            <w:tcBorders>
              <w:right w:val="single" w:sz="4" w:space="0" w:color="auto"/>
            </w:tcBorders>
          </w:tcPr>
          <w:p w14:paraId="098DD8FD" w14:textId="77777777" w:rsidR="001E41F3" w:rsidRDefault="001E41F3">
            <w:pPr>
              <w:pStyle w:val="CRCoverPage"/>
              <w:spacing w:after="0"/>
              <w:rPr>
                <w:noProof/>
                <w:sz w:val="8"/>
                <w:szCs w:val="8"/>
              </w:rPr>
            </w:pPr>
          </w:p>
        </w:tc>
      </w:tr>
      <w:tr w:rsidR="001E41F3" w14:paraId="4D7265ED" w14:textId="77777777" w:rsidTr="00547111">
        <w:trPr>
          <w:cantSplit/>
        </w:trPr>
        <w:tc>
          <w:tcPr>
            <w:tcW w:w="1843" w:type="dxa"/>
            <w:tcBorders>
              <w:left w:val="single" w:sz="4" w:space="0" w:color="auto"/>
            </w:tcBorders>
          </w:tcPr>
          <w:p w14:paraId="624F95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221051" w14:textId="504C0367" w:rsidR="001E41F3" w:rsidRDefault="00AB4AEF" w:rsidP="00D24991">
            <w:pPr>
              <w:pStyle w:val="CRCoverPage"/>
              <w:spacing w:after="0"/>
              <w:ind w:left="100" w:right="-609"/>
              <w:rPr>
                <w:b/>
                <w:noProof/>
              </w:rPr>
            </w:pPr>
            <w:r>
              <w:rPr>
                <w:b/>
                <w:noProof/>
              </w:rPr>
              <w:t>F</w:t>
            </w:r>
          </w:p>
        </w:tc>
        <w:tc>
          <w:tcPr>
            <w:tcW w:w="3402" w:type="dxa"/>
            <w:gridSpan w:val="5"/>
            <w:tcBorders>
              <w:left w:val="nil"/>
            </w:tcBorders>
          </w:tcPr>
          <w:p w14:paraId="0FD8ACC0" w14:textId="77777777" w:rsidR="001E41F3" w:rsidRDefault="001E41F3">
            <w:pPr>
              <w:pStyle w:val="CRCoverPage"/>
              <w:spacing w:after="0"/>
              <w:rPr>
                <w:noProof/>
              </w:rPr>
            </w:pPr>
          </w:p>
        </w:tc>
        <w:tc>
          <w:tcPr>
            <w:tcW w:w="1417" w:type="dxa"/>
            <w:gridSpan w:val="3"/>
            <w:tcBorders>
              <w:left w:val="nil"/>
            </w:tcBorders>
          </w:tcPr>
          <w:p w14:paraId="0667F3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566B7" w14:textId="318DE394" w:rsidR="001E41F3" w:rsidRDefault="00ED359E">
            <w:pPr>
              <w:pStyle w:val="CRCoverPage"/>
              <w:spacing w:after="0"/>
              <w:ind w:left="100"/>
              <w:rPr>
                <w:noProof/>
              </w:rPr>
            </w:pPr>
            <w:r>
              <w:rPr>
                <w:noProof/>
              </w:rPr>
              <w:t>Rel-1</w:t>
            </w:r>
            <w:r w:rsidR="00A94482">
              <w:rPr>
                <w:noProof/>
              </w:rPr>
              <w:t>5</w:t>
            </w:r>
            <w:bookmarkStart w:id="1" w:name="_GoBack"/>
            <w:bookmarkEnd w:id="1"/>
          </w:p>
        </w:tc>
      </w:tr>
      <w:tr w:rsidR="001E41F3" w14:paraId="1DBBA7EF" w14:textId="77777777" w:rsidTr="00547111">
        <w:tc>
          <w:tcPr>
            <w:tcW w:w="1843" w:type="dxa"/>
            <w:tcBorders>
              <w:left w:val="single" w:sz="4" w:space="0" w:color="auto"/>
              <w:bottom w:val="single" w:sz="4" w:space="0" w:color="auto"/>
            </w:tcBorders>
          </w:tcPr>
          <w:p w14:paraId="38BD2112" w14:textId="77777777" w:rsidR="001E41F3" w:rsidRDefault="001E41F3">
            <w:pPr>
              <w:pStyle w:val="CRCoverPage"/>
              <w:spacing w:after="0"/>
              <w:rPr>
                <w:b/>
                <w:i/>
                <w:noProof/>
              </w:rPr>
            </w:pPr>
          </w:p>
        </w:tc>
        <w:tc>
          <w:tcPr>
            <w:tcW w:w="4677" w:type="dxa"/>
            <w:gridSpan w:val="8"/>
            <w:tcBorders>
              <w:bottom w:val="single" w:sz="4" w:space="0" w:color="auto"/>
            </w:tcBorders>
          </w:tcPr>
          <w:p w14:paraId="4AAA7F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C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7DD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DFEE7C" w14:textId="77777777" w:rsidTr="00547111">
        <w:tc>
          <w:tcPr>
            <w:tcW w:w="1843" w:type="dxa"/>
          </w:tcPr>
          <w:p w14:paraId="4326488D" w14:textId="77777777" w:rsidR="001E41F3" w:rsidRDefault="001E41F3">
            <w:pPr>
              <w:pStyle w:val="CRCoverPage"/>
              <w:spacing w:after="0"/>
              <w:rPr>
                <w:b/>
                <w:i/>
                <w:noProof/>
                <w:sz w:val="8"/>
                <w:szCs w:val="8"/>
              </w:rPr>
            </w:pPr>
          </w:p>
        </w:tc>
        <w:tc>
          <w:tcPr>
            <w:tcW w:w="7797" w:type="dxa"/>
            <w:gridSpan w:val="10"/>
          </w:tcPr>
          <w:p w14:paraId="2EBA2310" w14:textId="77777777" w:rsidR="001E41F3" w:rsidRDefault="001E41F3">
            <w:pPr>
              <w:pStyle w:val="CRCoverPage"/>
              <w:spacing w:after="0"/>
              <w:rPr>
                <w:noProof/>
                <w:sz w:val="8"/>
                <w:szCs w:val="8"/>
              </w:rPr>
            </w:pPr>
          </w:p>
        </w:tc>
      </w:tr>
      <w:tr w:rsidR="001E41F3" w14:paraId="14665EC3" w14:textId="77777777" w:rsidTr="00547111">
        <w:tc>
          <w:tcPr>
            <w:tcW w:w="2694" w:type="dxa"/>
            <w:gridSpan w:val="2"/>
            <w:tcBorders>
              <w:top w:val="single" w:sz="4" w:space="0" w:color="auto"/>
              <w:left w:val="single" w:sz="4" w:space="0" w:color="auto"/>
            </w:tcBorders>
          </w:tcPr>
          <w:p w14:paraId="6ACCE4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9DA42" w14:textId="77777777" w:rsidR="001815D9" w:rsidRPr="004A34EB" w:rsidRDefault="001815D9" w:rsidP="001815D9">
            <w:pPr>
              <w:pStyle w:val="CRCoverPage"/>
              <w:spacing w:after="0"/>
              <w:ind w:left="100"/>
            </w:pPr>
            <w:r w:rsidRPr="004A34EB">
              <w:t>According to TS 23.503, the QoS Flow binding mechanism may cause the QoS flow establishment, modification, or release.</w:t>
            </w:r>
          </w:p>
          <w:p w14:paraId="40270D30" w14:textId="77777777" w:rsidR="001815D9" w:rsidRPr="004A34EB" w:rsidRDefault="001815D9" w:rsidP="001815D9">
            <w:pPr>
              <w:pStyle w:val="CRCoverPage"/>
              <w:spacing w:after="0"/>
              <w:ind w:left="100"/>
            </w:pPr>
            <w:r w:rsidRPr="004A34EB">
              <w:t>As per the clause 5.2.1.6, the "Start of QoS flow" is the chargeable event.</w:t>
            </w:r>
          </w:p>
          <w:p w14:paraId="51646AE9" w14:textId="37969BE6" w:rsidR="001E41F3" w:rsidRPr="004A34EB" w:rsidRDefault="0010254B" w:rsidP="0010254B">
            <w:pPr>
              <w:pStyle w:val="CRCoverPage"/>
              <w:spacing w:after="0"/>
              <w:ind w:left="100"/>
              <w:rPr>
                <w:noProof/>
                <w:lang w:eastAsia="zh-CN"/>
              </w:rPr>
            </w:pPr>
            <w:r w:rsidRPr="004A34EB">
              <w:rPr>
                <w:noProof/>
                <w:lang w:eastAsia="zh-CN"/>
              </w:rPr>
              <w:t xml:space="preserve">The application detection mechanism is defined </w:t>
            </w:r>
            <w:r w:rsidR="001318E1" w:rsidRPr="004A34EB">
              <w:rPr>
                <w:noProof/>
                <w:lang w:eastAsia="zh-CN"/>
              </w:rPr>
              <w:t>in TS 23.503</w:t>
            </w:r>
            <w:r w:rsidRPr="004A34EB">
              <w:rPr>
                <w:noProof/>
                <w:lang w:eastAsia="zh-CN"/>
              </w:rPr>
              <w:t xml:space="preserve"> which includes without limitation the pre-definded PCC rule.</w:t>
            </w:r>
          </w:p>
        </w:tc>
      </w:tr>
      <w:tr w:rsidR="001E41F3" w14:paraId="3806FDB8" w14:textId="77777777" w:rsidTr="00547111">
        <w:tc>
          <w:tcPr>
            <w:tcW w:w="2694" w:type="dxa"/>
            <w:gridSpan w:val="2"/>
            <w:tcBorders>
              <w:left w:val="single" w:sz="4" w:space="0" w:color="auto"/>
            </w:tcBorders>
          </w:tcPr>
          <w:p w14:paraId="364E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D74CE" w14:textId="77777777" w:rsidR="001E41F3" w:rsidRPr="004A34EB" w:rsidRDefault="001E41F3">
            <w:pPr>
              <w:pStyle w:val="CRCoverPage"/>
              <w:spacing w:after="0"/>
              <w:rPr>
                <w:noProof/>
                <w:sz w:val="8"/>
                <w:szCs w:val="8"/>
              </w:rPr>
            </w:pPr>
          </w:p>
        </w:tc>
      </w:tr>
      <w:tr w:rsidR="001E41F3" w14:paraId="77C3DC8C" w14:textId="77777777" w:rsidTr="00547111">
        <w:tc>
          <w:tcPr>
            <w:tcW w:w="2694" w:type="dxa"/>
            <w:gridSpan w:val="2"/>
            <w:tcBorders>
              <w:left w:val="single" w:sz="4" w:space="0" w:color="auto"/>
            </w:tcBorders>
          </w:tcPr>
          <w:p w14:paraId="7F4051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9022C" w14:textId="77777777" w:rsidR="001815D9" w:rsidRPr="004A34EB" w:rsidRDefault="001815D9" w:rsidP="001815D9">
            <w:pPr>
              <w:pStyle w:val="CRCoverPage"/>
              <w:spacing w:after="0"/>
              <w:ind w:left="100"/>
              <w:rPr>
                <w:noProof/>
                <w:lang w:eastAsia="zh-CN"/>
              </w:rPr>
            </w:pPr>
            <w:r w:rsidRPr="004A34EB">
              <w:rPr>
                <w:noProof/>
                <w:lang w:eastAsia="zh-CN"/>
              </w:rPr>
              <w:t xml:space="preserve">1. Change the chargeable event for QoS flow. </w:t>
            </w:r>
          </w:p>
          <w:p w14:paraId="6182F37D" w14:textId="67A3B1A4" w:rsidR="001E41F3" w:rsidRPr="004A34EB" w:rsidRDefault="004A34EB">
            <w:pPr>
              <w:pStyle w:val="CRCoverPage"/>
              <w:spacing w:after="0"/>
              <w:ind w:left="100"/>
              <w:rPr>
                <w:noProof/>
                <w:lang w:eastAsia="zh-CN"/>
              </w:rPr>
            </w:pPr>
            <w:r>
              <w:rPr>
                <w:noProof/>
                <w:lang w:eastAsia="zh-CN"/>
              </w:rPr>
              <w:t xml:space="preserve">2. </w:t>
            </w:r>
            <w:r w:rsidR="0010254B" w:rsidRPr="004A34EB">
              <w:rPr>
                <w:noProof/>
                <w:lang w:eastAsia="zh-CN"/>
              </w:rPr>
              <w:t>Remove the pre-defined PCC rule and add the reference</w:t>
            </w:r>
            <w:r w:rsidR="00810639" w:rsidRPr="004A34EB">
              <w:rPr>
                <w:noProof/>
                <w:lang w:eastAsia="zh-CN"/>
              </w:rPr>
              <w:t>.</w:t>
            </w:r>
          </w:p>
        </w:tc>
      </w:tr>
      <w:tr w:rsidR="001E41F3" w14:paraId="47098967" w14:textId="77777777" w:rsidTr="00547111">
        <w:tc>
          <w:tcPr>
            <w:tcW w:w="2694" w:type="dxa"/>
            <w:gridSpan w:val="2"/>
            <w:tcBorders>
              <w:left w:val="single" w:sz="4" w:space="0" w:color="auto"/>
            </w:tcBorders>
          </w:tcPr>
          <w:p w14:paraId="2FF0D4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162D6" w14:textId="77777777" w:rsidR="001E41F3" w:rsidRDefault="001E41F3">
            <w:pPr>
              <w:pStyle w:val="CRCoverPage"/>
              <w:spacing w:after="0"/>
              <w:rPr>
                <w:noProof/>
                <w:sz w:val="8"/>
                <w:szCs w:val="8"/>
              </w:rPr>
            </w:pPr>
          </w:p>
        </w:tc>
      </w:tr>
      <w:tr w:rsidR="001E41F3" w14:paraId="67BC39D9" w14:textId="77777777" w:rsidTr="00547111">
        <w:tc>
          <w:tcPr>
            <w:tcW w:w="2694" w:type="dxa"/>
            <w:gridSpan w:val="2"/>
            <w:tcBorders>
              <w:left w:val="single" w:sz="4" w:space="0" w:color="auto"/>
              <w:bottom w:val="single" w:sz="4" w:space="0" w:color="auto"/>
            </w:tcBorders>
          </w:tcPr>
          <w:p w14:paraId="53E910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1F884A" w14:textId="094DE44F" w:rsidR="001E41F3" w:rsidRDefault="00305D64">
            <w:pPr>
              <w:pStyle w:val="CRCoverPage"/>
              <w:spacing w:after="0"/>
              <w:ind w:left="100"/>
              <w:rPr>
                <w:noProof/>
                <w:lang w:eastAsia="zh-CN"/>
              </w:rPr>
            </w:pPr>
            <w:r>
              <w:rPr>
                <w:rFonts w:hint="eastAsia"/>
                <w:noProof/>
                <w:lang w:eastAsia="zh-CN"/>
              </w:rPr>
              <w:t>T</w:t>
            </w:r>
            <w:r>
              <w:rPr>
                <w:noProof/>
                <w:lang w:eastAsia="zh-CN"/>
              </w:rPr>
              <w:t xml:space="preserve">he PCC description </w:t>
            </w:r>
            <w:r w:rsidR="007161F4">
              <w:rPr>
                <w:noProof/>
                <w:lang w:eastAsia="zh-CN"/>
              </w:rPr>
              <w:t>for 5G charging is incorrect.</w:t>
            </w:r>
          </w:p>
        </w:tc>
      </w:tr>
      <w:tr w:rsidR="001E41F3" w14:paraId="7FD56BAC" w14:textId="77777777" w:rsidTr="00547111">
        <w:tc>
          <w:tcPr>
            <w:tcW w:w="2694" w:type="dxa"/>
            <w:gridSpan w:val="2"/>
          </w:tcPr>
          <w:p w14:paraId="3B043829" w14:textId="77777777" w:rsidR="001E41F3" w:rsidRDefault="001E41F3">
            <w:pPr>
              <w:pStyle w:val="CRCoverPage"/>
              <w:spacing w:after="0"/>
              <w:rPr>
                <w:b/>
                <w:i/>
                <w:noProof/>
                <w:sz w:val="8"/>
                <w:szCs w:val="8"/>
              </w:rPr>
            </w:pPr>
          </w:p>
        </w:tc>
        <w:tc>
          <w:tcPr>
            <w:tcW w:w="6946" w:type="dxa"/>
            <w:gridSpan w:val="9"/>
          </w:tcPr>
          <w:p w14:paraId="2BEB602D" w14:textId="77777777" w:rsidR="001E41F3" w:rsidRDefault="001E41F3">
            <w:pPr>
              <w:pStyle w:val="CRCoverPage"/>
              <w:spacing w:after="0"/>
              <w:rPr>
                <w:noProof/>
                <w:sz w:val="8"/>
                <w:szCs w:val="8"/>
              </w:rPr>
            </w:pPr>
          </w:p>
        </w:tc>
      </w:tr>
      <w:tr w:rsidR="001E41F3" w14:paraId="4408A28C" w14:textId="77777777" w:rsidTr="00547111">
        <w:tc>
          <w:tcPr>
            <w:tcW w:w="2694" w:type="dxa"/>
            <w:gridSpan w:val="2"/>
            <w:tcBorders>
              <w:top w:val="single" w:sz="4" w:space="0" w:color="auto"/>
              <w:left w:val="single" w:sz="4" w:space="0" w:color="auto"/>
            </w:tcBorders>
          </w:tcPr>
          <w:p w14:paraId="39909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0C46E4" w14:textId="59E77BFD" w:rsidR="001E41F3" w:rsidRDefault="00A04990">
            <w:pPr>
              <w:pStyle w:val="CRCoverPage"/>
              <w:spacing w:after="0"/>
              <w:ind w:left="100"/>
              <w:rPr>
                <w:noProof/>
                <w:lang w:eastAsia="zh-CN"/>
              </w:rPr>
            </w:pPr>
            <w:r>
              <w:rPr>
                <w:noProof/>
                <w:lang w:eastAsia="zh-CN"/>
              </w:rPr>
              <w:t>5.1.5.</w:t>
            </w:r>
            <w:r w:rsidR="00914271">
              <w:rPr>
                <w:noProof/>
                <w:lang w:eastAsia="zh-CN"/>
              </w:rPr>
              <w:t>1,5.1.5.2</w:t>
            </w:r>
          </w:p>
        </w:tc>
      </w:tr>
      <w:tr w:rsidR="001E41F3" w14:paraId="62E7164A" w14:textId="77777777" w:rsidTr="00547111">
        <w:tc>
          <w:tcPr>
            <w:tcW w:w="2694" w:type="dxa"/>
            <w:gridSpan w:val="2"/>
            <w:tcBorders>
              <w:left w:val="single" w:sz="4" w:space="0" w:color="auto"/>
            </w:tcBorders>
          </w:tcPr>
          <w:p w14:paraId="1A50A9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7BE403" w14:textId="77777777" w:rsidR="001E41F3" w:rsidRDefault="001E41F3">
            <w:pPr>
              <w:pStyle w:val="CRCoverPage"/>
              <w:spacing w:after="0"/>
              <w:rPr>
                <w:noProof/>
                <w:sz w:val="8"/>
                <w:szCs w:val="8"/>
              </w:rPr>
            </w:pPr>
          </w:p>
        </w:tc>
      </w:tr>
      <w:tr w:rsidR="001E41F3" w14:paraId="1D4A098F" w14:textId="77777777" w:rsidTr="00547111">
        <w:tc>
          <w:tcPr>
            <w:tcW w:w="2694" w:type="dxa"/>
            <w:gridSpan w:val="2"/>
            <w:tcBorders>
              <w:left w:val="single" w:sz="4" w:space="0" w:color="auto"/>
            </w:tcBorders>
          </w:tcPr>
          <w:p w14:paraId="564EEE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061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05375" w14:textId="77777777" w:rsidR="001E41F3" w:rsidRDefault="001E41F3">
            <w:pPr>
              <w:pStyle w:val="CRCoverPage"/>
              <w:spacing w:after="0"/>
              <w:jc w:val="center"/>
              <w:rPr>
                <w:b/>
                <w:caps/>
                <w:noProof/>
              </w:rPr>
            </w:pPr>
            <w:r>
              <w:rPr>
                <w:b/>
                <w:caps/>
                <w:noProof/>
              </w:rPr>
              <w:t>N</w:t>
            </w:r>
          </w:p>
        </w:tc>
        <w:tc>
          <w:tcPr>
            <w:tcW w:w="2977" w:type="dxa"/>
            <w:gridSpan w:val="4"/>
          </w:tcPr>
          <w:p w14:paraId="14CE7C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F1CA0" w14:textId="77777777" w:rsidR="001E41F3" w:rsidRDefault="001E41F3">
            <w:pPr>
              <w:pStyle w:val="CRCoverPage"/>
              <w:spacing w:after="0"/>
              <w:ind w:left="99"/>
              <w:rPr>
                <w:noProof/>
              </w:rPr>
            </w:pPr>
          </w:p>
        </w:tc>
      </w:tr>
      <w:tr w:rsidR="001E41F3" w14:paraId="01BBAB03" w14:textId="77777777" w:rsidTr="00547111">
        <w:tc>
          <w:tcPr>
            <w:tcW w:w="2694" w:type="dxa"/>
            <w:gridSpan w:val="2"/>
            <w:tcBorders>
              <w:left w:val="single" w:sz="4" w:space="0" w:color="auto"/>
            </w:tcBorders>
          </w:tcPr>
          <w:p w14:paraId="3C5D6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5D2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4D60" w14:textId="32064182" w:rsidR="001E41F3" w:rsidRDefault="00E956F1">
            <w:pPr>
              <w:pStyle w:val="CRCoverPage"/>
              <w:spacing w:after="0"/>
              <w:jc w:val="center"/>
              <w:rPr>
                <w:b/>
                <w:caps/>
                <w:noProof/>
              </w:rPr>
            </w:pPr>
            <w:r>
              <w:rPr>
                <w:b/>
                <w:bCs/>
                <w:caps/>
                <w:noProof/>
              </w:rPr>
              <w:t>X</w:t>
            </w:r>
          </w:p>
        </w:tc>
        <w:tc>
          <w:tcPr>
            <w:tcW w:w="2977" w:type="dxa"/>
            <w:gridSpan w:val="4"/>
          </w:tcPr>
          <w:p w14:paraId="42865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AC4C6" w14:textId="77777777" w:rsidR="001E41F3" w:rsidRDefault="00145D43">
            <w:pPr>
              <w:pStyle w:val="CRCoverPage"/>
              <w:spacing w:after="0"/>
              <w:ind w:left="99"/>
              <w:rPr>
                <w:noProof/>
              </w:rPr>
            </w:pPr>
            <w:r>
              <w:rPr>
                <w:noProof/>
              </w:rPr>
              <w:t xml:space="preserve">TS/TR ... CR ... </w:t>
            </w:r>
          </w:p>
        </w:tc>
      </w:tr>
      <w:tr w:rsidR="001E41F3" w14:paraId="1AFD8C4F" w14:textId="77777777" w:rsidTr="00547111">
        <w:tc>
          <w:tcPr>
            <w:tcW w:w="2694" w:type="dxa"/>
            <w:gridSpan w:val="2"/>
            <w:tcBorders>
              <w:left w:val="single" w:sz="4" w:space="0" w:color="auto"/>
            </w:tcBorders>
          </w:tcPr>
          <w:p w14:paraId="179C45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B5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F2381" w14:textId="350BD49F" w:rsidR="001E41F3" w:rsidRDefault="00E956F1">
            <w:pPr>
              <w:pStyle w:val="CRCoverPage"/>
              <w:spacing w:after="0"/>
              <w:jc w:val="center"/>
              <w:rPr>
                <w:b/>
                <w:caps/>
                <w:noProof/>
              </w:rPr>
            </w:pPr>
            <w:r>
              <w:rPr>
                <w:b/>
                <w:bCs/>
                <w:caps/>
                <w:noProof/>
              </w:rPr>
              <w:t>X</w:t>
            </w:r>
          </w:p>
        </w:tc>
        <w:tc>
          <w:tcPr>
            <w:tcW w:w="2977" w:type="dxa"/>
            <w:gridSpan w:val="4"/>
          </w:tcPr>
          <w:p w14:paraId="0F21F8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91C40" w14:textId="77777777" w:rsidR="001E41F3" w:rsidRDefault="00145D43">
            <w:pPr>
              <w:pStyle w:val="CRCoverPage"/>
              <w:spacing w:after="0"/>
              <w:ind w:left="99"/>
              <w:rPr>
                <w:noProof/>
              </w:rPr>
            </w:pPr>
            <w:r>
              <w:rPr>
                <w:noProof/>
              </w:rPr>
              <w:t xml:space="preserve">TS/TR ... CR ... </w:t>
            </w:r>
          </w:p>
        </w:tc>
      </w:tr>
      <w:tr w:rsidR="001E41F3" w14:paraId="1D04ECE5" w14:textId="77777777" w:rsidTr="00547111">
        <w:tc>
          <w:tcPr>
            <w:tcW w:w="2694" w:type="dxa"/>
            <w:gridSpan w:val="2"/>
            <w:tcBorders>
              <w:left w:val="single" w:sz="4" w:space="0" w:color="auto"/>
            </w:tcBorders>
          </w:tcPr>
          <w:p w14:paraId="0BFC6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7B37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A17A2" w14:textId="21E89AAD" w:rsidR="001E41F3" w:rsidRDefault="00E956F1">
            <w:pPr>
              <w:pStyle w:val="CRCoverPage"/>
              <w:spacing w:after="0"/>
              <w:jc w:val="center"/>
              <w:rPr>
                <w:b/>
                <w:caps/>
                <w:noProof/>
              </w:rPr>
            </w:pPr>
            <w:r>
              <w:rPr>
                <w:b/>
                <w:bCs/>
                <w:caps/>
                <w:noProof/>
              </w:rPr>
              <w:t>X</w:t>
            </w:r>
          </w:p>
        </w:tc>
        <w:tc>
          <w:tcPr>
            <w:tcW w:w="2977" w:type="dxa"/>
            <w:gridSpan w:val="4"/>
          </w:tcPr>
          <w:p w14:paraId="3D395C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AB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23C66A" w14:textId="77777777" w:rsidTr="00547111">
        <w:tc>
          <w:tcPr>
            <w:tcW w:w="2694" w:type="dxa"/>
            <w:gridSpan w:val="2"/>
            <w:tcBorders>
              <w:left w:val="single" w:sz="4" w:space="0" w:color="auto"/>
            </w:tcBorders>
          </w:tcPr>
          <w:p w14:paraId="6100DA84" w14:textId="77777777" w:rsidR="001E41F3" w:rsidRDefault="001E41F3">
            <w:pPr>
              <w:pStyle w:val="CRCoverPage"/>
              <w:spacing w:after="0"/>
              <w:rPr>
                <w:b/>
                <w:i/>
                <w:noProof/>
              </w:rPr>
            </w:pPr>
          </w:p>
        </w:tc>
        <w:tc>
          <w:tcPr>
            <w:tcW w:w="6946" w:type="dxa"/>
            <w:gridSpan w:val="9"/>
            <w:tcBorders>
              <w:right w:val="single" w:sz="4" w:space="0" w:color="auto"/>
            </w:tcBorders>
          </w:tcPr>
          <w:p w14:paraId="78CBE52C" w14:textId="77777777" w:rsidR="001E41F3" w:rsidRDefault="001E41F3">
            <w:pPr>
              <w:pStyle w:val="CRCoverPage"/>
              <w:spacing w:after="0"/>
              <w:rPr>
                <w:noProof/>
              </w:rPr>
            </w:pPr>
          </w:p>
        </w:tc>
      </w:tr>
      <w:tr w:rsidR="001E41F3" w14:paraId="0622E5D2" w14:textId="77777777" w:rsidTr="00547111">
        <w:tc>
          <w:tcPr>
            <w:tcW w:w="2694" w:type="dxa"/>
            <w:gridSpan w:val="2"/>
            <w:tcBorders>
              <w:left w:val="single" w:sz="4" w:space="0" w:color="auto"/>
              <w:bottom w:val="single" w:sz="4" w:space="0" w:color="auto"/>
            </w:tcBorders>
          </w:tcPr>
          <w:p w14:paraId="147FAD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E655A" w14:textId="77777777" w:rsidR="001E41F3" w:rsidRDefault="001E41F3">
            <w:pPr>
              <w:pStyle w:val="CRCoverPage"/>
              <w:spacing w:after="0"/>
              <w:ind w:left="100"/>
              <w:rPr>
                <w:noProof/>
              </w:rPr>
            </w:pPr>
          </w:p>
        </w:tc>
      </w:tr>
    </w:tbl>
    <w:p w14:paraId="03D75EA5" w14:textId="77777777" w:rsidR="001E41F3" w:rsidRDefault="001E41F3">
      <w:pPr>
        <w:pStyle w:val="CRCoverPage"/>
        <w:spacing w:after="0"/>
        <w:rPr>
          <w:noProof/>
          <w:sz w:val="8"/>
          <w:szCs w:val="8"/>
        </w:rPr>
      </w:pPr>
    </w:p>
    <w:p w14:paraId="7856852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343CB070" w14:textId="77777777" w:rsidTr="00CD076D">
        <w:tc>
          <w:tcPr>
            <w:tcW w:w="9634" w:type="dxa"/>
            <w:shd w:val="clear" w:color="auto" w:fill="FFFFCC"/>
            <w:vAlign w:val="center"/>
          </w:tcPr>
          <w:p w14:paraId="288C94FF" w14:textId="77777777" w:rsidR="00625889" w:rsidRPr="001F3F67" w:rsidRDefault="00625889" w:rsidP="00CD076D">
            <w:pPr>
              <w:jc w:val="center"/>
              <w:rPr>
                <w:rFonts w:ascii="Arial" w:hAnsi="Arial" w:cs="Arial"/>
                <w:b/>
                <w:bCs/>
                <w:sz w:val="28"/>
                <w:szCs w:val="28"/>
              </w:rPr>
            </w:pPr>
            <w:bookmarkStart w:id="3" w:name="_Toc4506634"/>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77988AD" w14:textId="77777777" w:rsidR="00523769" w:rsidRDefault="00523769" w:rsidP="00523769">
      <w:pPr>
        <w:pStyle w:val="4"/>
        <w:rPr>
          <w:lang w:val="x-none" w:bidi="ar-IQ"/>
        </w:rPr>
      </w:pPr>
      <w:bookmarkStart w:id="4" w:name="_Toc4506635"/>
      <w:bookmarkEnd w:id="3"/>
      <w:r>
        <w:rPr>
          <w:lang w:bidi="ar-IQ"/>
        </w:rPr>
        <w:t>5.1.5.1</w:t>
      </w:r>
      <w:r>
        <w:rPr>
          <w:lang w:bidi="ar-IQ"/>
        </w:rPr>
        <w:tab/>
      </w:r>
      <w:r>
        <w:t xml:space="preserve">PCC rules and chargeable events </w:t>
      </w:r>
    </w:p>
    <w:p w14:paraId="6C7D478F" w14:textId="118EC15E" w:rsidR="00523769" w:rsidRDefault="00523769" w:rsidP="00523769">
      <w:r>
        <w:rPr>
          <w:lang w:bidi="ar-IQ"/>
        </w:rPr>
        <w:t>PCC rules can be activated, deactivated and modified at any time during the PDU session lifetime. T</w:t>
      </w:r>
      <w:r>
        <w:t xml:space="preserve">he following attribute </w:t>
      </w:r>
      <w:r>
        <w:rPr>
          <w:lang w:eastAsia="zh-CN"/>
        </w:rPr>
        <w:t>can be</w:t>
      </w:r>
      <w:r>
        <w:t xml:space="preserve"> modified by the PCF in a dynamic PCC rule active in the SMF: </w:t>
      </w:r>
      <w:r>
        <w:rPr>
          <w:szCs w:val="18"/>
        </w:rPr>
        <w:t>Charging key</w:t>
      </w:r>
      <w:r>
        <w:t>, Service identifier, Sponsor Identifier, Application Service Provider Identifier, Measurement method and reporting level. The QoS Flow binding mechanism</w:t>
      </w:r>
      <w:r>
        <w:rPr>
          <w:lang w:bidi="ar-IQ"/>
        </w:rPr>
        <w:t xml:space="preserve"> employed by the SMF upon operations on PCC rules, </w:t>
      </w:r>
      <w:ins w:id="5" w:author="Huawei-C" w:date="2019-10-02T10:44:00Z">
        <w:r w:rsidR="002E05FE">
          <w:rPr>
            <w:lang w:bidi="ar-IQ"/>
          </w:rPr>
          <w:t xml:space="preserve">may </w:t>
        </w:r>
      </w:ins>
      <w:r>
        <w:rPr>
          <w:lang w:bidi="ar-IQ"/>
        </w:rPr>
        <w:t>result in QoS Flows establishment, modification, or release</w:t>
      </w:r>
      <w:r>
        <w:t xml:space="preserve">. This is specified in TS 23.503 </w:t>
      </w:r>
      <w:r>
        <w:rPr>
          <w:lang w:bidi="ar-IQ"/>
        </w:rPr>
        <w:t>[202].</w:t>
      </w:r>
    </w:p>
    <w:p w14:paraId="1D2F3CAD" w14:textId="2C9CE637" w:rsidR="00523769" w:rsidRDefault="00523769" w:rsidP="00523769">
      <w:pPr>
        <w:rPr>
          <w:lang w:bidi="ar-IQ"/>
        </w:rPr>
      </w:pPr>
      <w:r>
        <w:t xml:space="preserve">Activities on </w:t>
      </w:r>
      <w:r>
        <w:rPr>
          <w:lang w:bidi="ar-IQ"/>
        </w:rPr>
        <w:t>PCC rules</w:t>
      </w:r>
      <w:del w:id="6" w:author="Huawei-C" w:date="2019-10-02T10:44:00Z">
        <w:r w:rsidDel="002E05FE">
          <w:rPr>
            <w:lang w:bidi="ar-IQ"/>
          </w:rPr>
          <w:delText xml:space="preserve"> and QoS Flows</w:delText>
        </w:r>
      </w:del>
      <w:r>
        <w:rPr>
          <w:lang w:bidi="ar-IQ"/>
        </w:rPr>
        <w:t xml:space="preserve"> are not chargeable events. However, change of charging </w:t>
      </w:r>
      <w:r>
        <w:t xml:space="preserve">rule </w:t>
      </w:r>
      <w:r>
        <w:rPr>
          <w:lang w:eastAsia="zh-CN"/>
        </w:rPr>
        <w:t xml:space="preserve">in </w:t>
      </w:r>
      <w:r>
        <w:rPr>
          <w:lang w:bidi="ar-IQ"/>
        </w:rPr>
        <w:t xml:space="preserve">PCC rules will lead to chargeable events "start of service data flow" and </w:t>
      </w:r>
      <w:r>
        <w:rPr>
          <w:lang w:eastAsia="zh-CN"/>
        </w:rPr>
        <w:t xml:space="preserve">when this is the last service data flow for the original PCC rule, </w:t>
      </w:r>
      <w:r>
        <w:rPr>
          <w:lang w:bidi="ar-IQ"/>
        </w:rPr>
        <w:t>"termination of service data flow".</w:t>
      </w:r>
    </w:p>
    <w:p w14:paraId="383778EA" w14:textId="77777777" w:rsidR="00523769" w:rsidRDefault="00523769" w:rsidP="00523769">
      <w:pPr>
        <w:rPr>
          <w:lang w:bidi="ar-IQ"/>
        </w:rPr>
      </w:pPr>
      <w:r>
        <w:t xml:space="preserve">The charging key </w:t>
      </w:r>
      <w:r>
        <w:rPr>
          <w:lang w:bidi="ar-IQ"/>
        </w:rPr>
        <w:t>(i.e. Rating group)</w:t>
      </w:r>
      <w:r>
        <w:t xml:space="preserve"> is a piece of information used to request online charging quotas as defined in TS 23.503 [</w:t>
      </w:r>
      <w:r>
        <w:rPr>
          <w:lang w:bidi="ar-IQ"/>
        </w:rPr>
        <w:t>202</w:t>
      </w:r>
      <w:r>
        <w:t xml:space="preserve">]. </w:t>
      </w:r>
    </w:p>
    <w:p w14:paraId="0C870D78" w14:textId="77777777" w:rsidR="00523769" w:rsidRPr="00523769" w:rsidRDefault="00523769" w:rsidP="005D217A"/>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5D217A" w:rsidRPr="001F3F67" w14:paraId="3F7FDBFB" w14:textId="77777777" w:rsidTr="00AE243A">
        <w:tc>
          <w:tcPr>
            <w:tcW w:w="9634" w:type="dxa"/>
            <w:shd w:val="clear" w:color="auto" w:fill="FFFFCC"/>
            <w:vAlign w:val="center"/>
          </w:tcPr>
          <w:p w14:paraId="0732B614" w14:textId="77777777" w:rsidR="005D217A" w:rsidRPr="001F3F67" w:rsidRDefault="005D217A" w:rsidP="00AE243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bookmarkEnd w:id="4"/>
    <w:p w14:paraId="728EB112" w14:textId="77777777" w:rsidR="00523769" w:rsidRDefault="00523769" w:rsidP="00523769">
      <w:pPr>
        <w:pStyle w:val="4"/>
        <w:rPr>
          <w:lang w:bidi="ar-IQ"/>
        </w:rPr>
      </w:pPr>
      <w:r>
        <w:rPr>
          <w:lang w:bidi="ar-IQ"/>
        </w:rPr>
        <w:t>5.1.5.2</w:t>
      </w:r>
      <w:r>
        <w:rPr>
          <w:lang w:bidi="ar-IQ"/>
        </w:rPr>
        <w:tab/>
        <w:t xml:space="preserve">Specific </w:t>
      </w:r>
      <w:r>
        <w:t>PCC rules scenarios</w:t>
      </w:r>
    </w:p>
    <w:p w14:paraId="672BEAE9" w14:textId="299F6F49" w:rsidR="00523769" w:rsidRDefault="00523769" w:rsidP="00523769">
      <w:del w:id="7" w:author="Huawei-C" w:date="2019-10-02T10:43:00Z">
        <w:r w:rsidDel="00523769">
          <w:delText xml:space="preserve">Extended packet inspection can be supported in the SMF with pre-defined PCC rules. </w:delText>
        </w:r>
      </w:del>
      <w:r>
        <w:t xml:space="preserve">The SMF also has the possibility to output service specific charging information related to the packet inspection. </w:t>
      </w:r>
      <w:ins w:id="8" w:author="Huawei-C" w:date="2019-10-02T10:43:00Z">
        <w:r w:rsidRPr="00F70B61">
          <w:t>Application detection</w:t>
        </w:r>
        <w:r>
          <w:t xml:space="preserve"> mechanism in SMF is defined in </w:t>
        </w:r>
        <w:r w:rsidRPr="001B69A8">
          <w:t>TS</w:t>
        </w:r>
        <w:r>
          <w:t> </w:t>
        </w:r>
        <w:r w:rsidRPr="00424394">
          <w:t>23.503 [</w:t>
        </w:r>
        <w:r w:rsidRPr="00424394">
          <w:rPr>
            <w:lang w:bidi="ar-IQ"/>
          </w:rPr>
          <w:t>202</w:t>
        </w:r>
        <w:r w:rsidRPr="00424394">
          <w:t>].</w:t>
        </w:r>
      </w:ins>
    </w:p>
    <w:p w14:paraId="1ADFD1BA" w14:textId="77777777" w:rsidR="00523769" w:rsidRDefault="00523769" w:rsidP="00523769">
      <w:r>
        <w:t>The capability of SMF to support Application Based Charging is achieved with appropriate PCC rules activation in the SMF. Such PCC Rule shall be defined with service data flow template including an Application Identifier for the application which needs to be detected, enforced and charged.</w:t>
      </w:r>
    </w:p>
    <w:p w14:paraId="3F1DBAA9" w14:textId="77777777" w:rsidR="00523769" w:rsidRPr="00523769" w:rsidRDefault="00523769" w:rsidP="00E2043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07880075" w14:textId="77777777" w:rsidTr="00CD076D">
        <w:tc>
          <w:tcPr>
            <w:tcW w:w="9634" w:type="dxa"/>
            <w:shd w:val="clear" w:color="auto" w:fill="FFFFCC"/>
            <w:vAlign w:val="center"/>
          </w:tcPr>
          <w:p w14:paraId="792E7D40" w14:textId="743C640D" w:rsidR="00625889" w:rsidRPr="001F3F67" w:rsidRDefault="00C25C61" w:rsidP="00C25C61">
            <w:pPr>
              <w:jc w:val="center"/>
              <w:rPr>
                <w:rFonts w:ascii="Arial" w:hAnsi="Arial" w:cs="Arial"/>
                <w:b/>
                <w:bCs/>
                <w:sz w:val="28"/>
                <w:szCs w:val="28"/>
              </w:rPr>
            </w:pPr>
            <w:r>
              <w:rPr>
                <w:rFonts w:ascii="Arial" w:hAnsi="Arial" w:cs="Arial"/>
                <w:b/>
                <w:bCs/>
                <w:sz w:val="28"/>
                <w:szCs w:val="28"/>
                <w:lang w:eastAsia="zh-CN"/>
              </w:rPr>
              <w:t>End of</w:t>
            </w:r>
            <w:r w:rsidR="00625889" w:rsidRPr="001F3F67">
              <w:rPr>
                <w:rFonts w:ascii="Arial" w:hAnsi="Arial" w:cs="Arial"/>
                <w:b/>
                <w:bCs/>
                <w:sz w:val="28"/>
                <w:szCs w:val="28"/>
              </w:rPr>
              <w:t xml:space="preserve"> change</w:t>
            </w:r>
          </w:p>
        </w:tc>
      </w:tr>
    </w:tbl>
    <w:p w14:paraId="17497C33" w14:textId="77777777" w:rsidR="00625889" w:rsidRDefault="00625889" w:rsidP="00E2043D">
      <w:pPr>
        <w:rPr>
          <w:noProof/>
        </w:rPr>
      </w:pPr>
    </w:p>
    <w:sectPr w:rsidR="006258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03B66" w14:textId="77777777" w:rsidR="00086D85" w:rsidRDefault="00086D85">
      <w:r>
        <w:separator/>
      </w:r>
    </w:p>
  </w:endnote>
  <w:endnote w:type="continuationSeparator" w:id="0">
    <w:p w14:paraId="48B4CDDA" w14:textId="77777777" w:rsidR="00086D85" w:rsidRDefault="0008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AB76B" w14:textId="77777777" w:rsidR="00086D85" w:rsidRDefault="00086D85">
      <w:r>
        <w:separator/>
      </w:r>
    </w:p>
  </w:footnote>
  <w:footnote w:type="continuationSeparator" w:id="0">
    <w:p w14:paraId="75180F75" w14:textId="77777777" w:rsidR="00086D85" w:rsidRDefault="00086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CCF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E06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F2B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A06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EF9"/>
    <w:rsid w:val="00086D85"/>
    <w:rsid w:val="000A6394"/>
    <w:rsid w:val="000B7FED"/>
    <w:rsid w:val="000C038A"/>
    <w:rsid w:val="000C56E9"/>
    <w:rsid w:val="000C6598"/>
    <w:rsid w:val="0010254B"/>
    <w:rsid w:val="001318E1"/>
    <w:rsid w:val="00145D43"/>
    <w:rsid w:val="001815D9"/>
    <w:rsid w:val="00187E9E"/>
    <w:rsid w:val="00192C46"/>
    <w:rsid w:val="001A08B3"/>
    <w:rsid w:val="001A7B60"/>
    <w:rsid w:val="001B52F0"/>
    <w:rsid w:val="001B7A65"/>
    <w:rsid w:val="001E41F3"/>
    <w:rsid w:val="002568F7"/>
    <w:rsid w:val="0026004D"/>
    <w:rsid w:val="002640DD"/>
    <w:rsid w:val="00275D12"/>
    <w:rsid w:val="00277A07"/>
    <w:rsid w:val="00284FEB"/>
    <w:rsid w:val="002860C4"/>
    <w:rsid w:val="002956C5"/>
    <w:rsid w:val="002B5741"/>
    <w:rsid w:val="002E05FE"/>
    <w:rsid w:val="00305409"/>
    <w:rsid w:val="00305D64"/>
    <w:rsid w:val="00345D8B"/>
    <w:rsid w:val="003609EF"/>
    <w:rsid w:val="0036231A"/>
    <w:rsid w:val="00374DD4"/>
    <w:rsid w:val="00375793"/>
    <w:rsid w:val="00396A34"/>
    <w:rsid w:val="003A76F5"/>
    <w:rsid w:val="003E1A36"/>
    <w:rsid w:val="00410371"/>
    <w:rsid w:val="00421C5E"/>
    <w:rsid w:val="004242F1"/>
    <w:rsid w:val="004433AD"/>
    <w:rsid w:val="00482204"/>
    <w:rsid w:val="004A34EB"/>
    <w:rsid w:val="004B75B7"/>
    <w:rsid w:val="004D14DB"/>
    <w:rsid w:val="0051580D"/>
    <w:rsid w:val="00523769"/>
    <w:rsid w:val="00547111"/>
    <w:rsid w:val="00592D74"/>
    <w:rsid w:val="005D217A"/>
    <w:rsid w:val="005E2C44"/>
    <w:rsid w:val="00621188"/>
    <w:rsid w:val="006257ED"/>
    <w:rsid w:val="00625889"/>
    <w:rsid w:val="00695808"/>
    <w:rsid w:val="006B46FB"/>
    <w:rsid w:val="006E21FB"/>
    <w:rsid w:val="007161F4"/>
    <w:rsid w:val="007451AC"/>
    <w:rsid w:val="007819A0"/>
    <w:rsid w:val="00792342"/>
    <w:rsid w:val="007977A8"/>
    <w:rsid w:val="007B512A"/>
    <w:rsid w:val="007C2097"/>
    <w:rsid w:val="007D6A07"/>
    <w:rsid w:val="007E652D"/>
    <w:rsid w:val="007F122F"/>
    <w:rsid w:val="007F4A99"/>
    <w:rsid w:val="007F7259"/>
    <w:rsid w:val="008040A8"/>
    <w:rsid w:val="00810639"/>
    <w:rsid w:val="00827168"/>
    <w:rsid w:val="008279FA"/>
    <w:rsid w:val="00832867"/>
    <w:rsid w:val="00834376"/>
    <w:rsid w:val="0085478E"/>
    <w:rsid w:val="008626E7"/>
    <w:rsid w:val="00870EE7"/>
    <w:rsid w:val="008900DE"/>
    <w:rsid w:val="008A45A6"/>
    <w:rsid w:val="008B0807"/>
    <w:rsid w:val="008F686C"/>
    <w:rsid w:val="0090453F"/>
    <w:rsid w:val="0091340A"/>
    <w:rsid w:val="00914271"/>
    <w:rsid w:val="009148DE"/>
    <w:rsid w:val="00936A1A"/>
    <w:rsid w:val="009777D9"/>
    <w:rsid w:val="00985AFA"/>
    <w:rsid w:val="00991B88"/>
    <w:rsid w:val="009A5753"/>
    <w:rsid w:val="009A579D"/>
    <w:rsid w:val="009E3297"/>
    <w:rsid w:val="009F734F"/>
    <w:rsid w:val="00A04990"/>
    <w:rsid w:val="00A246B6"/>
    <w:rsid w:val="00A47E70"/>
    <w:rsid w:val="00A507A3"/>
    <w:rsid w:val="00A50CF0"/>
    <w:rsid w:val="00A66EDE"/>
    <w:rsid w:val="00A742B8"/>
    <w:rsid w:val="00A7671C"/>
    <w:rsid w:val="00A94482"/>
    <w:rsid w:val="00AA2CBC"/>
    <w:rsid w:val="00AB4AEF"/>
    <w:rsid w:val="00AC5820"/>
    <w:rsid w:val="00AD1CD8"/>
    <w:rsid w:val="00B258BB"/>
    <w:rsid w:val="00B36934"/>
    <w:rsid w:val="00B62537"/>
    <w:rsid w:val="00B67B97"/>
    <w:rsid w:val="00B846DF"/>
    <w:rsid w:val="00B968C8"/>
    <w:rsid w:val="00BA298E"/>
    <w:rsid w:val="00BA3EC5"/>
    <w:rsid w:val="00BA51D9"/>
    <w:rsid w:val="00BB116B"/>
    <w:rsid w:val="00BB5DFC"/>
    <w:rsid w:val="00BD279D"/>
    <w:rsid w:val="00BD6BB8"/>
    <w:rsid w:val="00BF6C56"/>
    <w:rsid w:val="00C25C61"/>
    <w:rsid w:val="00C5088A"/>
    <w:rsid w:val="00C66BA2"/>
    <w:rsid w:val="00C83BD1"/>
    <w:rsid w:val="00C95985"/>
    <w:rsid w:val="00CC5026"/>
    <w:rsid w:val="00CC68D0"/>
    <w:rsid w:val="00CE2F3B"/>
    <w:rsid w:val="00CF54C8"/>
    <w:rsid w:val="00D03F9A"/>
    <w:rsid w:val="00D06D51"/>
    <w:rsid w:val="00D23EDF"/>
    <w:rsid w:val="00D24991"/>
    <w:rsid w:val="00D50255"/>
    <w:rsid w:val="00DD0FBE"/>
    <w:rsid w:val="00DD5677"/>
    <w:rsid w:val="00DE27F9"/>
    <w:rsid w:val="00DE34CF"/>
    <w:rsid w:val="00E02F46"/>
    <w:rsid w:val="00E05DED"/>
    <w:rsid w:val="00E13F3D"/>
    <w:rsid w:val="00E2043D"/>
    <w:rsid w:val="00E34147"/>
    <w:rsid w:val="00E34898"/>
    <w:rsid w:val="00E86A08"/>
    <w:rsid w:val="00E956F1"/>
    <w:rsid w:val="00EA6E8E"/>
    <w:rsid w:val="00EB09B7"/>
    <w:rsid w:val="00EB221D"/>
    <w:rsid w:val="00ED359E"/>
    <w:rsid w:val="00EE5BA2"/>
    <w:rsid w:val="00EE7D7C"/>
    <w:rsid w:val="00F25D98"/>
    <w:rsid w:val="00F300FB"/>
    <w:rsid w:val="00F9210E"/>
    <w:rsid w:val="00FB6386"/>
    <w:rsid w:val="00FC3B1E"/>
    <w:rsid w:val="00FE42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1B74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E20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453059">
      <w:bodyDiv w:val="1"/>
      <w:marLeft w:val="0"/>
      <w:marRight w:val="0"/>
      <w:marTop w:val="0"/>
      <w:marBottom w:val="0"/>
      <w:divBdr>
        <w:top w:val="none" w:sz="0" w:space="0" w:color="auto"/>
        <w:left w:val="none" w:sz="0" w:space="0" w:color="auto"/>
        <w:bottom w:val="none" w:sz="0" w:space="0" w:color="auto"/>
        <w:right w:val="none" w:sz="0" w:space="0" w:color="auto"/>
      </w:divBdr>
    </w:div>
    <w:div w:id="1185486209">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705A-83B1-4E50-9BFB-DE9F09CBD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12</cp:revision>
  <cp:lastPrinted>1899-12-31T23:00:00Z</cp:lastPrinted>
  <dcterms:created xsi:type="dcterms:W3CDTF">2019-10-02T02:41:00Z</dcterms:created>
  <dcterms:modified xsi:type="dcterms:W3CDTF">2019-10-03T00:36:00Z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(3)KgaPJUyG8y2lf+618it1DzZMqvZxkuCplm49PwqKZt4ELEFM+oPgoWitNu0ziIlQlfRZowyj
oBsvuptbbDy+lcyK0UsL3ny90DUGbUgMpMsJWZBm9qTJClQr/pee9skYmoTFUkROZbbGUrvH
W0iSjxM+q5guzgj8/Y51VR6BJXkAzqtQd4ceMEgV9CYrNBu0k38WWzmaPyh50vrYsTexF3fY
owrnZtExfCEM7Dz7+F</vt:lpwstr>
  </property>
  <property fmtid="{D5CDD505-2E9C-101B-9397-08002B2CF9AE}" pid="22" name="_2015_ms_pID_7253431">
    <vt:lpwstr>R4TlJgsayjiPIrlyT+jPaGiEyiew0cYQz17WoJpXUvxBqYw8RCejZA
lbYzA17MmdFcuMPKaHtINz33Mo1buXcXfn4Y/zMZNB0xQuzgEOkFn8LyOt07xvD93x7t1zwh
uy85Kme7T4A562KnxddyHCvjrJSN13plhkkdE/mwKXRvAuhqc+OF09w95XQcBzpoH49BkVlf
ke2uB/rPtNatdnwjbQdajZD+ChOTOJ6XiQij</vt:lpwstr>
  </property>
  <property fmtid="{D5CDD505-2E9C-101B-9397-08002B2CF9AE}" pid="23" name="_2015_ms_pID_7253432">
    <vt:lpwstr>kmU6r8Mo4rkfWr4KgbL0d7U=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1570062834</vt:lpwstr>
  </property>
</Properties>
</file>